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32EE" w:rsidRDefault="005C32EE" w:rsidP="005C32EE">
      <w:pPr>
        <w:pStyle w:val="CRCoverPage"/>
        <w:tabs>
          <w:tab w:val="right" w:pos="9639"/>
        </w:tabs>
        <w:spacing w:after="0"/>
        <w:rPr>
          <w:b/>
          <w:i/>
          <w:noProof/>
          <w:sz w:val="28"/>
        </w:rPr>
      </w:pPr>
      <w:r>
        <w:rPr>
          <w:b/>
          <w:noProof/>
          <w:sz w:val="24"/>
        </w:rPr>
        <w:t>3GPP TSG-CT WG1 Meeting #121</w:t>
      </w:r>
      <w:r>
        <w:rPr>
          <w:b/>
          <w:i/>
          <w:noProof/>
          <w:sz w:val="28"/>
        </w:rPr>
        <w:tab/>
      </w:r>
      <w:r>
        <w:rPr>
          <w:b/>
          <w:noProof/>
          <w:sz w:val="24"/>
        </w:rPr>
        <w:t>C1-19</w:t>
      </w:r>
      <w:r>
        <w:rPr>
          <w:b/>
          <w:noProof/>
          <w:sz w:val="24"/>
        </w:rPr>
        <w:t>8138</w:t>
      </w:r>
    </w:p>
    <w:p w:rsidR="005C32EE" w:rsidRDefault="005C32EE" w:rsidP="005C32EE">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32EE" w:rsidTr="000F79B1">
        <w:tc>
          <w:tcPr>
            <w:tcW w:w="9641" w:type="dxa"/>
            <w:gridSpan w:val="9"/>
            <w:tcBorders>
              <w:top w:val="single" w:sz="4" w:space="0" w:color="auto"/>
              <w:left w:val="single" w:sz="4" w:space="0" w:color="auto"/>
              <w:right w:val="single" w:sz="4" w:space="0" w:color="auto"/>
            </w:tcBorders>
          </w:tcPr>
          <w:p w:rsidR="005C32EE" w:rsidRDefault="005C32EE" w:rsidP="000F79B1">
            <w:pPr>
              <w:pStyle w:val="CRCoverPage"/>
              <w:spacing w:after="0"/>
              <w:jc w:val="right"/>
              <w:rPr>
                <w:i/>
                <w:noProof/>
              </w:rPr>
            </w:pPr>
            <w:r>
              <w:rPr>
                <w:i/>
                <w:noProof/>
                <w:sz w:val="14"/>
              </w:rPr>
              <w:t>CR-Form-v12.0</w:t>
            </w:r>
          </w:p>
        </w:tc>
      </w:tr>
      <w:tr w:rsidR="005C32EE" w:rsidTr="000F79B1">
        <w:tc>
          <w:tcPr>
            <w:tcW w:w="9641" w:type="dxa"/>
            <w:gridSpan w:val="9"/>
            <w:tcBorders>
              <w:left w:val="single" w:sz="4" w:space="0" w:color="auto"/>
              <w:right w:val="single" w:sz="4" w:space="0" w:color="auto"/>
            </w:tcBorders>
          </w:tcPr>
          <w:p w:rsidR="005C32EE" w:rsidRDefault="005C32EE" w:rsidP="000F79B1">
            <w:pPr>
              <w:pStyle w:val="CRCoverPage"/>
              <w:spacing w:after="0"/>
              <w:jc w:val="center"/>
              <w:rPr>
                <w:noProof/>
              </w:rPr>
            </w:pPr>
            <w:r>
              <w:rPr>
                <w:b/>
                <w:noProof/>
                <w:sz w:val="32"/>
              </w:rPr>
              <w:t>CHANGE REQUEST</w:t>
            </w:r>
          </w:p>
        </w:tc>
      </w:tr>
      <w:tr w:rsidR="005C32EE" w:rsidTr="000F79B1">
        <w:tc>
          <w:tcPr>
            <w:tcW w:w="9641" w:type="dxa"/>
            <w:gridSpan w:val="9"/>
            <w:tcBorders>
              <w:left w:val="single" w:sz="4" w:space="0" w:color="auto"/>
              <w:right w:val="single" w:sz="4" w:space="0" w:color="auto"/>
            </w:tcBorders>
          </w:tcPr>
          <w:p w:rsidR="005C32EE" w:rsidRDefault="005C32EE" w:rsidP="000F79B1">
            <w:pPr>
              <w:pStyle w:val="CRCoverPage"/>
              <w:spacing w:after="0"/>
              <w:rPr>
                <w:noProof/>
                <w:sz w:val="8"/>
                <w:szCs w:val="8"/>
              </w:rPr>
            </w:pPr>
          </w:p>
        </w:tc>
      </w:tr>
      <w:tr w:rsidR="005C32EE" w:rsidTr="000F79B1">
        <w:tc>
          <w:tcPr>
            <w:tcW w:w="142" w:type="dxa"/>
            <w:tcBorders>
              <w:left w:val="single" w:sz="4" w:space="0" w:color="auto"/>
            </w:tcBorders>
          </w:tcPr>
          <w:p w:rsidR="005C32EE" w:rsidRDefault="005C32EE" w:rsidP="000F79B1">
            <w:pPr>
              <w:pStyle w:val="CRCoverPage"/>
              <w:spacing w:after="0"/>
              <w:jc w:val="right"/>
              <w:rPr>
                <w:noProof/>
              </w:rPr>
            </w:pPr>
          </w:p>
        </w:tc>
        <w:tc>
          <w:tcPr>
            <w:tcW w:w="1559" w:type="dxa"/>
            <w:shd w:val="pct30" w:color="FFFF00" w:fill="auto"/>
          </w:tcPr>
          <w:p w:rsidR="005C32EE" w:rsidRPr="00410371" w:rsidRDefault="005C32EE" w:rsidP="000F79B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24.501</w:t>
            </w:r>
            <w:r>
              <w:rPr>
                <w:b/>
                <w:noProof/>
                <w:sz w:val="28"/>
              </w:rPr>
              <w:fldChar w:fldCharType="end"/>
            </w:r>
          </w:p>
        </w:tc>
        <w:tc>
          <w:tcPr>
            <w:tcW w:w="709" w:type="dxa"/>
          </w:tcPr>
          <w:p w:rsidR="005C32EE" w:rsidRDefault="005C32EE" w:rsidP="000F79B1">
            <w:pPr>
              <w:pStyle w:val="CRCoverPage"/>
              <w:spacing w:after="0"/>
              <w:jc w:val="center"/>
              <w:rPr>
                <w:noProof/>
              </w:rPr>
            </w:pPr>
            <w:r>
              <w:rPr>
                <w:b/>
                <w:noProof/>
                <w:sz w:val="28"/>
              </w:rPr>
              <w:t>CR</w:t>
            </w:r>
          </w:p>
        </w:tc>
        <w:tc>
          <w:tcPr>
            <w:tcW w:w="1276" w:type="dxa"/>
            <w:shd w:val="pct30" w:color="FFFF00" w:fill="auto"/>
          </w:tcPr>
          <w:p w:rsidR="005C32EE" w:rsidRPr="00410371" w:rsidRDefault="005C32EE" w:rsidP="005C32E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w:t>
            </w:r>
            <w:r>
              <w:rPr>
                <w:b/>
                <w:noProof/>
                <w:sz w:val="28"/>
              </w:rPr>
              <w:fldChar w:fldCharType="end"/>
            </w:r>
            <w:r>
              <w:rPr>
                <w:b/>
                <w:noProof/>
                <w:sz w:val="28"/>
              </w:rPr>
              <w:t>6</w:t>
            </w:r>
            <w:r>
              <w:rPr>
                <w:b/>
                <w:noProof/>
                <w:sz w:val="28"/>
              </w:rPr>
              <w:t>77</w:t>
            </w:r>
          </w:p>
        </w:tc>
        <w:tc>
          <w:tcPr>
            <w:tcW w:w="709" w:type="dxa"/>
          </w:tcPr>
          <w:p w:rsidR="005C32EE" w:rsidRDefault="005C32EE" w:rsidP="000F79B1">
            <w:pPr>
              <w:pStyle w:val="CRCoverPage"/>
              <w:tabs>
                <w:tab w:val="right" w:pos="625"/>
              </w:tabs>
              <w:spacing w:after="0"/>
              <w:jc w:val="center"/>
              <w:rPr>
                <w:noProof/>
              </w:rPr>
            </w:pPr>
            <w:r>
              <w:rPr>
                <w:b/>
                <w:bCs/>
                <w:noProof/>
                <w:sz w:val="28"/>
              </w:rPr>
              <w:t>rev</w:t>
            </w:r>
          </w:p>
        </w:tc>
        <w:tc>
          <w:tcPr>
            <w:tcW w:w="992" w:type="dxa"/>
            <w:shd w:val="pct30" w:color="FFFF00" w:fill="auto"/>
          </w:tcPr>
          <w:p w:rsidR="005C32EE" w:rsidRPr="00410371" w:rsidRDefault="005C32EE" w:rsidP="005C32EE">
            <w:pPr>
              <w:pStyle w:val="CRCoverPage"/>
              <w:spacing w:after="0"/>
              <w:jc w:val="center"/>
              <w:rPr>
                <w:b/>
                <w:noProof/>
              </w:rPr>
            </w:pPr>
            <w:r>
              <w:rPr>
                <w:b/>
                <w:noProof/>
                <w:sz w:val="28"/>
              </w:rPr>
              <w:t>-</w:t>
            </w:r>
          </w:p>
        </w:tc>
        <w:tc>
          <w:tcPr>
            <w:tcW w:w="2410" w:type="dxa"/>
          </w:tcPr>
          <w:p w:rsidR="005C32EE" w:rsidRDefault="005C32EE" w:rsidP="000F79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C32EE" w:rsidRPr="00410371" w:rsidRDefault="005C32EE" w:rsidP="000F79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16.2.0</w:t>
            </w:r>
            <w:r>
              <w:rPr>
                <w:b/>
                <w:noProof/>
                <w:sz w:val="28"/>
              </w:rPr>
              <w:fldChar w:fldCharType="end"/>
            </w:r>
          </w:p>
        </w:tc>
        <w:tc>
          <w:tcPr>
            <w:tcW w:w="143" w:type="dxa"/>
            <w:tcBorders>
              <w:right w:val="single" w:sz="4" w:space="0" w:color="auto"/>
            </w:tcBorders>
          </w:tcPr>
          <w:p w:rsidR="005C32EE" w:rsidRDefault="005C32EE" w:rsidP="000F79B1">
            <w:pPr>
              <w:pStyle w:val="CRCoverPage"/>
              <w:spacing w:after="0"/>
              <w:rPr>
                <w:noProof/>
              </w:rPr>
            </w:pPr>
          </w:p>
        </w:tc>
      </w:tr>
      <w:tr w:rsidR="005C32EE" w:rsidTr="000F79B1">
        <w:tc>
          <w:tcPr>
            <w:tcW w:w="9641" w:type="dxa"/>
            <w:gridSpan w:val="9"/>
            <w:tcBorders>
              <w:left w:val="single" w:sz="4" w:space="0" w:color="auto"/>
              <w:right w:val="single" w:sz="4" w:space="0" w:color="auto"/>
            </w:tcBorders>
          </w:tcPr>
          <w:p w:rsidR="005C32EE" w:rsidRDefault="005C32EE" w:rsidP="000F79B1">
            <w:pPr>
              <w:pStyle w:val="CRCoverPage"/>
              <w:spacing w:after="0"/>
              <w:rPr>
                <w:noProof/>
              </w:rPr>
            </w:pPr>
          </w:p>
        </w:tc>
      </w:tr>
      <w:tr w:rsidR="005C32EE" w:rsidTr="000F79B1">
        <w:tc>
          <w:tcPr>
            <w:tcW w:w="9641" w:type="dxa"/>
            <w:gridSpan w:val="9"/>
            <w:tcBorders>
              <w:top w:val="single" w:sz="4" w:space="0" w:color="auto"/>
            </w:tcBorders>
          </w:tcPr>
          <w:p w:rsidR="005C32EE" w:rsidRPr="00F25D98" w:rsidRDefault="005C32EE" w:rsidP="000F79B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C32EE" w:rsidTr="000F79B1">
        <w:tc>
          <w:tcPr>
            <w:tcW w:w="9641" w:type="dxa"/>
            <w:gridSpan w:val="9"/>
          </w:tcPr>
          <w:p w:rsidR="005C32EE" w:rsidRDefault="005C32EE" w:rsidP="000F79B1">
            <w:pPr>
              <w:pStyle w:val="CRCoverPage"/>
              <w:spacing w:after="0"/>
              <w:rPr>
                <w:noProof/>
                <w:sz w:val="8"/>
                <w:szCs w:val="8"/>
              </w:rPr>
            </w:pPr>
          </w:p>
        </w:tc>
      </w:tr>
    </w:tbl>
    <w:p w:rsidR="005C32EE" w:rsidRDefault="005C32EE" w:rsidP="005C32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32EE" w:rsidTr="000F79B1">
        <w:tc>
          <w:tcPr>
            <w:tcW w:w="2835" w:type="dxa"/>
          </w:tcPr>
          <w:p w:rsidR="005C32EE" w:rsidRDefault="005C32EE" w:rsidP="000F79B1">
            <w:pPr>
              <w:pStyle w:val="CRCoverPage"/>
              <w:tabs>
                <w:tab w:val="right" w:pos="2751"/>
              </w:tabs>
              <w:spacing w:after="0"/>
              <w:rPr>
                <w:b/>
                <w:i/>
                <w:noProof/>
              </w:rPr>
            </w:pPr>
            <w:r>
              <w:rPr>
                <w:b/>
                <w:i/>
                <w:noProof/>
              </w:rPr>
              <w:t>Proposed change affects:</w:t>
            </w:r>
          </w:p>
        </w:tc>
        <w:tc>
          <w:tcPr>
            <w:tcW w:w="1418" w:type="dxa"/>
          </w:tcPr>
          <w:p w:rsidR="005C32EE" w:rsidRDefault="005C32EE" w:rsidP="000F79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C32EE" w:rsidRDefault="005C32EE" w:rsidP="000F79B1">
            <w:pPr>
              <w:pStyle w:val="CRCoverPage"/>
              <w:spacing w:after="0"/>
              <w:jc w:val="center"/>
              <w:rPr>
                <w:b/>
                <w:caps/>
                <w:noProof/>
              </w:rPr>
            </w:pPr>
          </w:p>
        </w:tc>
        <w:tc>
          <w:tcPr>
            <w:tcW w:w="709" w:type="dxa"/>
            <w:tcBorders>
              <w:left w:val="single" w:sz="4" w:space="0" w:color="auto"/>
            </w:tcBorders>
          </w:tcPr>
          <w:p w:rsidR="005C32EE" w:rsidRDefault="005C32EE" w:rsidP="000F79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C32EE" w:rsidRDefault="005C32EE" w:rsidP="000F79B1">
            <w:pPr>
              <w:pStyle w:val="CRCoverPage"/>
              <w:spacing w:after="0"/>
              <w:jc w:val="center"/>
              <w:rPr>
                <w:b/>
                <w:caps/>
                <w:noProof/>
              </w:rPr>
            </w:pPr>
            <w:r>
              <w:rPr>
                <w:b/>
                <w:caps/>
                <w:noProof/>
              </w:rPr>
              <w:t>x</w:t>
            </w:r>
          </w:p>
        </w:tc>
        <w:tc>
          <w:tcPr>
            <w:tcW w:w="2126" w:type="dxa"/>
          </w:tcPr>
          <w:p w:rsidR="005C32EE" w:rsidRDefault="005C32EE" w:rsidP="000F79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C32EE" w:rsidRDefault="005C32EE" w:rsidP="000F79B1">
            <w:pPr>
              <w:pStyle w:val="CRCoverPage"/>
              <w:spacing w:after="0"/>
              <w:jc w:val="center"/>
              <w:rPr>
                <w:b/>
                <w:caps/>
                <w:noProof/>
              </w:rPr>
            </w:pPr>
          </w:p>
        </w:tc>
        <w:tc>
          <w:tcPr>
            <w:tcW w:w="1418" w:type="dxa"/>
            <w:tcBorders>
              <w:left w:val="nil"/>
            </w:tcBorders>
          </w:tcPr>
          <w:p w:rsidR="005C32EE" w:rsidRDefault="005C32EE" w:rsidP="000F79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C32EE" w:rsidRDefault="005C32EE" w:rsidP="000F79B1">
            <w:pPr>
              <w:pStyle w:val="CRCoverPage"/>
              <w:spacing w:after="0"/>
              <w:rPr>
                <w:b/>
                <w:bCs/>
                <w:caps/>
                <w:noProof/>
              </w:rPr>
            </w:pPr>
          </w:p>
        </w:tc>
      </w:tr>
    </w:tbl>
    <w:p w:rsidR="005C32EE" w:rsidRDefault="005C32EE" w:rsidP="005C32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32EE" w:rsidTr="000F79B1">
        <w:tc>
          <w:tcPr>
            <w:tcW w:w="9640" w:type="dxa"/>
            <w:gridSpan w:val="11"/>
          </w:tcPr>
          <w:p w:rsidR="005C32EE" w:rsidRDefault="005C32EE" w:rsidP="000F79B1">
            <w:pPr>
              <w:pStyle w:val="CRCoverPage"/>
              <w:spacing w:after="0"/>
              <w:rPr>
                <w:noProof/>
                <w:sz w:val="8"/>
                <w:szCs w:val="8"/>
              </w:rPr>
            </w:pPr>
          </w:p>
        </w:tc>
      </w:tr>
      <w:tr w:rsidR="005C32EE" w:rsidTr="000F79B1">
        <w:tc>
          <w:tcPr>
            <w:tcW w:w="1843" w:type="dxa"/>
            <w:tcBorders>
              <w:top w:val="single" w:sz="4" w:space="0" w:color="auto"/>
              <w:left w:val="single" w:sz="4" w:space="0" w:color="auto"/>
            </w:tcBorders>
          </w:tcPr>
          <w:p w:rsidR="005C32EE" w:rsidRDefault="005C32EE" w:rsidP="000F79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C32EE" w:rsidRDefault="005C32EE" w:rsidP="000F79B1">
            <w:pPr>
              <w:pStyle w:val="CRCoverPage"/>
              <w:spacing w:after="0"/>
              <w:ind w:left="100"/>
              <w:rPr>
                <w:noProof/>
              </w:rPr>
            </w:pPr>
            <w:r>
              <w:rPr>
                <w:noProof/>
              </w:rPr>
              <w:t>Correction to UE abnormal case in initial registration</w:t>
            </w:r>
          </w:p>
        </w:tc>
      </w:tr>
      <w:tr w:rsidR="005C32EE" w:rsidTr="000F79B1">
        <w:tc>
          <w:tcPr>
            <w:tcW w:w="1843" w:type="dxa"/>
            <w:tcBorders>
              <w:left w:val="single" w:sz="4" w:space="0" w:color="auto"/>
            </w:tcBorders>
          </w:tcPr>
          <w:p w:rsidR="005C32EE" w:rsidRDefault="005C32EE" w:rsidP="000F79B1">
            <w:pPr>
              <w:pStyle w:val="CRCoverPage"/>
              <w:spacing w:after="0"/>
              <w:rPr>
                <w:b/>
                <w:i/>
                <w:noProof/>
                <w:sz w:val="8"/>
                <w:szCs w:val="8"/>
              </w:rPr>
            </w:pPr>
          </w:p>
        </w:tc>
        <w:tc>
          <w:tcPr>
            <w:tcW w:w="7797" w:type="dxa"/>
            <w:gridSpan w:val="10"/>
            <w:tcBorders>
              <w:right w:val="single" w:sz="4" w:space="0" w:color="auto"/>
            </w:tcBorders>
          </w:tcPr>
          <w:p w:rsidR="005C32EE" w:rsidRDefault="005C32EE" w:rsidP="000F79B1">
            <w:pPr>
              <w:pStyle w:val="CRCoverPage"/>
              <w:spacing w:after="0"/>
              <w:rPr>
                <w:noProof/>
                <w:sz w:val="8"/>
                <w:szCs w:val="8"/>
              </w:rPr>
            </w:pPr>
          </w:p>
        </w:tc>
      </w:tr>
      <w:tr w:rsidR="005C32EE" w:rsidTr="000F79B1">
        <w:tc>
          <w:tcPr>
            <w:tcW w:w="1843" w:type="dxa"/>
            <w:tcBorders>
              <w:left w:val="single" w:sz="4" w:space="0" w:color="auto"/>
            </w:tcBorders>
          </w:tcPr>
          <w:p w:rsidR="005C32EE" w:rsidRDefault="005C32EE" w:rsidP="000F79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C32EE" w:rsidRDefault="005C32EE" w:rsidP="000F79B1">
            <w:pPr>
              <w:pStyle w:val="CRCoverPage"/>
              <w:spacing w:after="0"/>
              <w:ind w:left="100"/>
              <w:rPr>
                <w:noProof/>
              </w:rPr>
            </w:pPr>
            <w:r>
              <w:rPr>
                <w:noProof/>
              </w:rPr>
              <w:t>MediaTek Inc.</w:t>
            </w:r>
          </w:p>
        </w:tc>
      </w:tr>
      <w:tr w:rsidR="005C32EE" w:rsidTr="000F79B1">
        <w:tc>
          <w:tcPr>
            <w:tcW w:w="1843" w:type="dxa"/>
            <w:tcBorders>
              <w:left w:val="single" w:sz="4" w:space="0" w:color="auto"/>
            </w:tcBorders>
          </w:tcPr>
          <w:p w:rsidR="005C32EE" w:rsidRDefault="005C32EE" w:rsidP="000F79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C32EE" w:rsidRDefault="005C32EE" w:rsidP="000F79B1">
            <w:pPr>
              <w:pStyle w:val="CRCoverPage"/>
              <w:spacing w:after="0"/>
              <w:ind w:left="100"/>
              <w:rPr>
                <w:noProof/>
              </w:rPr>
            </w:pPr>
            <w:r>
              <w:rPr>
                <w:noProof/>
              </w:rPr>
              <w:t>C1</w:t>
            </w:r>
          </w:p>
        </w:tc>
      </w:tr>
      <w:tr w:rsidR="005C32EE" w:rsidTr="000F79B1">
        <w:tc>
          <w:tcPr>
            <w:tcW w:w="1843" w:type="dxa"/>
            <w:tcBorders>
              <w:left w:val="single" w:sz="4" w:space="0" w:color="auto"/>
            </w:tcBorders>
          </w:tcPr>
          <w:p w:rsidR="005C32EE" w:rsidRDefault="005C32EE" w:rsidP="000F79B1">
            <w:pPr>
              <w:pStyle w:val="CRCoverPage"/>
              <w:spacing w:after="0"/>
              <w:rPr>
                <w:b/>
                <w:i/>
                <w:noProof/>
                <w:sz w:val="8"/>
                <w:szCs w:val="8"/>
              </w:rPr>
            </w:pPr>
          </w:p>
        </w:tc>
        <w:tc>
          <w:tcPr>
            <w:tcW w:w="7797" w:type="dxa"/>
            <w:gridSpan w:val="10"/>
            <w:tcBorders>
              <w:right w:val="single" w:sz="4" w:space="0" w:color="auto"/>
            </w:tcBorders>
          </w:tcPr>
          <w:p w:rsidR="005C32EE" w:rsidRDefault="005C32EE" w:rsidP="000F79B1">
            <w:pPr>
              <w:pStyle w:val="CRCoverPage"/>
              <w:spacing w:after="0"/>
              <w:rPr>
                <w:noProof/>
                <w:sz w:val="8"/>
                <w:szCs w:val="8"/>
              </w:rPr>
            </w:pPr>
          </w:p>
        </w:tc>
      </w:tr>
      <w:tr w:rsidR="005C32EE" w:rsidTr="000F79B1">
        <w:tc>
          <w:tcPr>
            <w:tcW w:w="1843" w:type="dxa"/>
            <w:tcBorders>
              <w:left w:val="single" w:sz="4" w:space="0" w:color="auto"/>
            </w:tcBorders>
          </w:tcPr>
          <w:p w:rsidR="005C32EE" w:rsidRDefault="005C32EE" w:rsidP="000F79B1">
            <w:pPr>
              <w:pStyle w:val="CRCoverPage"/>
              <w:tabs>
                <w:tab w:val="right" w:pos="1759"/>
              </w:tabs>
              <w:spacing w:after="0"/>
              <w:rPr>
                <w:b/>
                <w:i/>
                <w:noProof/>
              </w:rPr>
            </w:pPr>
            <w:r>
              <w:rPr>
                <w:b/>
                <w:i/>
                <w:noProof/>
              </w:rPr>
              <w:t>Work item code:</w:t>
            </w:r>
          </w:p>
        </w:tc>
        <w:tc>
          <w:tcPr>
            <w:tcW w:w="3686" w:type="dxa"/>
            <w:gridSpan w:val="5"/>
            <w:shd w:val="pct30" w:color="FFFF00" w:fill="auto"/>
          </w:tcPr>
          <w:p w:rsidR="005C32EE" w:rsidRDefault="005C32EE" w:rsidP="000F79B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5GProtoc16</w:t>
            </w:r>
            <w:r>
              <w:rPr>
                <w:noProof/>
              </w:rPr>
              <w:fldChar w:fldCharType="end"/>
            </w:r>
          </w:p>
        </w:tc>
        <w:tc>
          <w:tcPr>
            <w:tcW w:w="567" w:type="dxa"/>
            <w:tcBorders>
              <w:left w:val="nil"/>
            </w:tcBorders>
          </w:tcPr>
          <w:p w:rsidR="005C32EE" w:rsidRDefault="005C32EE" w:rsidP="000F79B1">
            <w:pPr>
              <w:pStyle w:val="CRCoverPage"/>
              <w:spacing w:after="0"/>
              <w:ind w:right="100"/>
              <w:rPr>
                <w:noProof/>
              </w:rPr>
            </w:pPr>
          </w:p>
        </w:tc>
        <w:tc>
          <w:tcPr>
            <w:tcW w:w="1417" w:type="dxa"/>
            <w:gridSpan w:val="3"/>
            <w:tcBorders>
              <w:left w:val="nil"/>
            </w:tcBorders>
          </w:tcPr>
          <w:p w:rsidR="005C32EE" w:rsidRDefault="005C32EE" w:rsidP="000F79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C32EE" w:rsidRDefault="005C32EE" w:rsidP="000F79B1">
            <w:pPr>
              <w:pStyle w:val="CRCoverPage"/>
              <w:spacing w:after="0"/>
              <w:ind w:left="100"/>
              <w:rPr>
                <w:noProof/>
              </w:rPr>
            </w:pPr>
            <w:r>
              <w:rPr>
                <w:noProof/>
              </w:rPr>
              <w:t>2019-10-31</w:t>
            </w:r>
          </w:p>
        </w:tc>
      </w:tr>
      <w:tr w:rsidR="005C32EE" w:rsidTr="000F79B1">
        <w:tc>
          <w:tcPr>
            <w:tcW w:w="1843" w:type="dxa"/>
            <w:tcBorders>
              <w:left w:val="single" w:sz="4" w:space="0" w:color="auto"/>
            </w:tcBorders>
          </w:tcPr>
          <w:p w:rsidR="005C32EE" w:rsidRDefault="005C32EE" w:rsidP="000F79B1">
            <w:pPr>
              <w:pStyle w:val="CRCoverPage"/>
              <w:spacing w:after="0"/>
              <w:rPr>
                <w:b/>
                <w:i/>
                <w:noProof/>
                <w:sz w:val="8"/>
                <w:szCs w:val="8"/>
              </w:rPr>
            </w:pPr>
          </w:p>
        </w:tc>
        <w:tc>
          <w:tcPr>
            <w:tcW w:w="1986" w:type="dxa"/>
            <w:gridSpan w:val="4"/>
          </w:tcPr>
          <w:p w:rsidR="005C32EE" w:rsidRDefault="005C32EE" w:rsidP="000F79B1">
            <w:pPr>
              <w:pStyle w:val="CRCoverPage"/>
              <w:spacing w:after="0"/>
              <w:rPr>
                <w:noProof/>
                <w:sz w:val="8"/>
                <w:szCs w:val="8"/>
              </w:rPr>
            </w:pPr>
          </w:p>
        </w:tc>
        <w:tc>
          <w:tcPr>
            <w:tcW w:w="2267" w:type="dxa"/>
            <w:gridSpan w:val="2"/>
          </w:tcPr>
          <w:p w:rsidR="005C32EE" w:rsidRDefault="005C32EE" w:rsidP="000F79B1">
            <w:pPr>
              <w:pStyle w:val="CRCoverPage"/>
              <w:spacing w:after="0"/>
              <w:rPr>
                <w:noProof/>
                <w:sz w:val="8"/>
                <w:szCs w:val="8"/>
              </w:rPr>
            </w:pPr>
          </w:p>
        </w:tc>
        <w:tc>
          <w:tcPr>
            <w:tcW w:w="1417" w:type="dxa"/>
            <w:gridSpan w:val="3"/>
          </w:tcPr>
          <w:p w:rsidR="005C32EE" w:rsidRDefault="005C32EE" w:rsidP="000F79B1">
            <w:pPr>
              <w:pStyle w:val="CRCoverPage"/>
              <w:spacing w:after="0"/>
              <w:rPr>
                <w:noProof/>
                <w:sz w:val="8"/>
                <w:szCs w:val="8"/>
              </w:rPr>
            </w:pPr>
          </w:p>
        </w:tc>
        <w:tc>
          <w:tcPr>
            <w:tcW w:w="2127" w:type="dxa"/>
            <w:tcBorders>
              <w:right w:val="single" w:sz="4" w:space="0" w:color="auto"/>
            </w:tcBorders>
          </w:tcPr>
          <w:p w:rsidR="005C32EE" w:rsidRDefault="005C32EE" w:rsidP="000F79B1">
            <w:pPr>
              <w:pStyle w:val="CRCoverPage"/>
              <w:spacing w:after="0"/>
              <w:rPr>
                <w:noProof/>
                <w:sz w:val="8"/>
                <w:szCs w:val="8"/>
              </w:rPr>
            </w:pPr>
          </w:p>
        </w:tc>
      </w:tr>
      <w:tr w:rsidR="005C32EE" w:rsidTr="000F79B1">
        <w:trPr>
          <w:cantSplit/>
        </w:trPr>
        <w:tc>
          <w:tcPr>
            <w:tcW w:w="1843" w:type="dxa"/>
            <w:tcBorders>
              <w:left w:val="single" w:sz="4" w:space="0" w:color="auto"/>
            </w:tcBorders>
          </w:tcPr>
          <w:p w:rsidR="005C32EE" w:rsidRDefault="005C32EE" w:rsidP="000F79B1">
            <w:pPr>
              <w:pStyle w:val="CRCoverPage"/>
              <w:tabs>
                <w:tab w:val="right" w:pos="1759"/>
              </w:tabs>
              <w:spacing w:after="0"/>
              <w:rPr>
                <w:b/>
                <w:i/>
                <w:noProof/>
              </w:rPr>
            </w:pPr>
            <w:r>
              <w:rPr>
                <w:b/>
                <w:i/>
                <w:noProof/>
              </w:rPr>
              <w:t>Category:</w:t>
            </w:r>
          </w:p>
        </w:tc>
        <w:tc>
          <w:tcPr>
            <w:tcW w:w="851" w:type="dxa"/>
            <w:shd w:val="pct30" w:color="FFFF00" w:fill="auto"/>
          </w:tcPr>
          <w:p w:rsidR="005C32EE" w:rsidRDefault="005C32EE" w:rsidP="000F79B1">
            <w:pPr>
              <w:pStyle w:val="CRCoverPage"/>
              <w:spacing w:after="0"/>
              <w:ind w:left="100" w:right="-609"/>
              <w:rPr>
                <w:b/>
                <w:noProof/>
              </w:rPr>
            </w:pPr>
            <w:r>
              <w:rPr>
                <w:b/>
                <w:noProof/>
              </w:rPr>
              <w:t>F</w:t>
            </w:r>
          </w:p>
        </w:tc>
        <w:tc>
          <w:tcPr>
            <w:tcW w:w="3402" w:type="dxa"/>
            <w:gridSpan w:val="5"/>
            <w:tcBorders>
              <w:left w:val="nil"/>
            </w:tcBorders>
          </w:tcPr>
          <w:p w:rsidR="005C32EE" w:rsidRDefault="005C32EE" w:rsidP="000F79B1">
            <w:pPr>
              <w:pStyle w:val="CRCoverPage"/>
              <w:spacing w:after="0"/>
              <w:rPr>
                <w:noProof/>
              </w:rPr>
            </w:pPr>
          </w:p>
        </w:tc>
        <w:tc>
          <w:tcPr>
            <w:tcW w:w="1417" w:type="dxa"/>
            <w:gridSpan w:val="3"/>
            <w:tcBorders>
              <w:left w:val="nil"/>
            </w:tcBorders>
          </w:tcPr>
          <w:p w:rsidR="005C32EE" w:rsidRDefault="005C32EE" w:rsidP="000F79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C32EE" w:rsidRDefault="005C32EE" w:rsidP="000F79B1">
            <w:pPr>
              <w:pStyle w:val="CRCoverPage"/>
              <w:spacing w:after="0"/>
              <w:ind w:left="100"/>
              <w:rPr>
                <w:noProof/>
              </w:rPr>
            </w:pPr>
            <w:r>
              <w:rPr>
                <w:noProof/>
              </w:rPr>
              <w:t>Rel-16</w:t>
            </w:r>
          </w:p>
        </w:tc>
      </w:tr>
      <w:tr w:rsidR="005C32EE" w:rsidTr="000F79B1">
        <w:tc>
          <w:tcPr>
            <w:tcW w:w="1843" w:type="dxa"/>
            <w:tcBorders>
              <w:left w:val="single" w:sz="4" w:space="0" w:color="auto"/>
              <w:bottom w:val="single" w:sz="4" w:space="0" w:color="auto"/>
            </w:tcBorders>
          </w:tcPr>
          <w:p w:rsidR="005C32EE" w:rsidRDefault="005C32EE" w:rsidP="000F79B1">
            <w:pPr>
              <w:pStyle w:val="CRCoverPage"/>
              <w:spacing w:after="0"/>
              <w:rPr>
                <w:b/>
                <w:i/>
                <w:noProof/>
              </w:rPr>
            </w:pPr>
          </w:p>
        </w:tc>
        <w:tc>
          <w:tcPr>
            <w:tcW w:w="4677" w:type="dxa"/>
            <w:gridSpan w:val="8"/>
            <w:tcBorders>
              <w:bottom w:val="single" w:sz="4" w:space="0" w:color="auto"/>
            </w:tcBorders>
          </w:tcPr>
          <w:p w:rsidR="005C32EE" w:rsidRDefault="005C32EE" w:rsidP="000F79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C32EE" w:rsidRDefault="005C32EE" w:rsidP="000F79B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C32EE" w:rsidRPr="007C2097" w:rsidRDefault="005C32EE" w:rsidP="000F79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32EE" w:rsidTr="000F79B1">
        <w:tc>
          <w:tcPr>
            <w:tcW w:w="1843" w:type="dxa"/>
          </w:tcPr>
          <w:p w:rsidR="005C32EE" w:rsidRDefault="005C32EE" w:rsidP="000F79B1">
            <w:pPr>
              <w:pStyle w:val="CRCoverPage"/>
              <w:spacing w:after="0"/>
              <w:rPr>
                <w:b/>
                <w:i/>
                <w:noProof/>
                <w:sz w:val="8"/>
                <w:szCs w:val="8"/>
              </w:rPr>
            </w:pPr>
          </w:p>
        </w:tc>
        <w:tc>
          <w:tcPr>
            <w:tcW w:w="7797" w:type="dxa"/>
            <w:gridSpan w:val="10"/>
          </w:tcPr>
          <w:p w:rsidR="005C32EE" w:rsidRDefault="005C32EE" w:rsidP="000F79B1">
            <w:pPr>
              <w:pStyle w:val="CRCoverPage"/>
              <w:spacing w:after="0"/>
              <w:rPr>
                <w:noProof/>
                <w:sz w:val="8"/>
                <w:szCs w:val="8"/>
              </w:rPr>
            </w:pPr>
          </w:p>
        </w:tc>
      </w:tr>
      <w:tr w:rsidR="005C32EE" w:rsidTr="000F79B1">
        <w:tc>
          <w:tcPr>
            <w:tcW w:w="2694" w:type="dxa"/>
            <w:gridSpan w:val="2"/>
            <w:tcBorders>
              <w:top w:val="single" w:sz="4" w:space="0" w:color="auto"/>
              <w:left w:val="single" w:sz="4" w:space="0" w:color="auto"/>
            </w:tcBorders>
          </w:tcPr>
          <w:p w:rsidR="005C32EE" w:rsidRDefault="005C32EE" w:rsidP="000F79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C32EE" w:rsidRDefault="005C32EE" w:rsidP="005C32EE">
            <w:pPr>
              <w:pStyle w:val="CRCoverPage"/>
              <w:spacing w:after="0"/>
              <w:ind w:left="100"/>
              <w:rPr>
                <w:noProof/>
                <w:lang w:val="en-US"/>
              </w:rPr>
            </w:pPr>
            <w:r w:rsidRPr="009B5D15">
              <w:rPr>
                <w:noProof/>
                <w:lang w:val="en-US"/>
              </w:rPr>
              <w:t>Because DRB's are not setup by network before initial NAS registratio</w:t>
            </w:r>
            <w:r>
              <w:rPr>
                <w:noProof/>
                <w:lang w:val="en-US"/>
              </w:rPr>
              <w:t xml:space="preserve">n is completed the </w:t>
            </w:r>
            <w:r w:rsidRPr="009B5D15">
              <w:rPr>
                <w:noProof/>
                <w:lang w:val="en-US"/>
              </w:rPr>
              <w:t>UE can't change a cell (and therefore change TA) before NAS registration is completed.</w:t>
            </w:r>
            <w:r>
              <w:rPr>
                <w:noProof/>
                <w:lang w:val="en-US"/>
              </w:rPr>
              <w:t xml:space="preserve"> This means that if cell change happens, the RRC connection is released:</w:t>
            </w:r>
          </w:p>
          <w:p w:rsidR="005C32EE" w:rsidRPr="009B5D15" w:rsidRDefault="005C32EE" w:rsidP="005C32EE">
            <w:pPr>
              <w:pStyle w:val="CRCoverPage"/>
              <w:spacing w:after="0"/>
              <w:ind w:left="100"/>
              <w:rPr>
                <w:rFonts w:ascii="Times New Roman" w:hAnsi="Times New Roman"/>
                <w:noProof/>
              </w:rPr>
            </w:pPr>
            <w:r>
              <w:rPr>
                <w:rFonts w:ascii="Times New Roman" w:hAnsi="Times New Roman"/>
                <w:noProof/>
              </w:rPr>
              <w:t xml:space="preserve">"5.3.1.3: </w:t>
            </w:r>
            <w:r w:rsidRPr="009B5D15">
              <w:rPr>
                <w:rFonts w:ascii="Times New Roman" w:hAnsi="Times New Roman"/>
                <w:noProof/>
              </w:rPr>
              <w:t>In N1 mode, upon indication from lower layers that the access stratum connection has been released, the UE shall enter 5GMM-IDLE mode and consider the N1 NAS signalling connection released.</w:t>
            </w:r>
            <w:r>
              <w:rPr>
                <w:rFonts w:ascii="Times New Roman" w:hAnsi="Times New Roman"/>
                <w:noProof/>
              </w:rPr>
              <w:t>"</w:t>
            </w:r>
          </w:p>
          <w:p w:rsidR="005C32EE" w:rsidRPr="009B5D15" w:rsidRDefault="005C32EE" w:rsidP="005C32EE">
            <w:pPr>
              <w:pStyle w:val="CRCoverPage"/>
              <w:spacing w:after="0"/>
              <w:ind w:left="100"/>
              <w:rPr>
                <w:noProof/>
              </w:rPr>
            </w:pPr>
          </w:p>
          <w:p w:rsidR="005C32EE" w:rsidRDefault="005C32EE" w:rsidP="005C32EE">
            <w:pPr>
              <w:pStyle w:val="CRCoverPage"/>
              <w:spacing w:after="0"/>
              <w:ind w:left="100"/>
              <w:rPr>
                <w:noProof/>
                <w:lang w:val="en-US"/>
              </w:rPr>
            </w:pPr>
            <w:r>
              <w:rPr>
                <w:noProof/>
                <w:lang w:val="en-US"/>
              </w:rPr>
              <w:t>Therefore requirement to re-initiate the initial registration immediately is not applicable before the REGISTRATION ACCEPT message is received and corresponding abnormal case h) can be cleared.</w:t>
            </w:r>
          </w:p>
          <w:p w:rsidR="005C32EE" w:rsidRDefault="005C32EE" w:rsidP="005C32EE">
            <w:pPr>
              <w:pStyle w:val="CRCoverPage"/>
              <w:spacing w:after="0"/>
              <w:ind w:left="100"/>
              <w:rPr>
                <w:noProof/>
                <w:lang w:val="en-US"/>
              </w:rPr>
            </w:pPr>
          </w:p>
          <w:p w:rsidR="005C32EE" w:rsidRDefault="005C32EE" w:rsidP="005C32EE">
            <w:pPr>
              <w:pStyle w:val="CRCoverPage"/>
              <w:spacing w:after="0"/>
              <w:ind w:left="100"/>
              <w:rPr>
                <w:noProof/>
                <w:lang w:val="en-US"/>
              </w:rPr>
            </w:pPr>
            <w:r>
              <w:rPr>
                <w:noProof/>
                <w:lang w:val="en-US"/>
              </w:rPr>
              <w:t>TS 38.331:</w:t>
            </w:r>
          </w:p>
          <w:p w:rsidR="005C32EE" w:rsidRDefault="005C32EE" w:rsidP="005C32EE">
            <w:pPr>
              <w:pStyle w:val="CRCoverPage"/>
              <w:spacing w:after="0"/>
              <w:ind w:left="100"/>
              <w:rPr>
                <w:noProof/>
              </w:rPr>
            </w:pPr>
            <w:r w:rsidRPr="009B5D15">
              <w:rPr>
                <w:noProof/>
              </w:rPr>
              <w:t>5.3.5.8.2</w:t>
            </w:r>
            <w:r w:rsidRPr="009B5D15">
              <w:rPr>
                <w:noProof/>
              </w:rPr>
              <w:tab/>
              <w:t>Inability to comply with RRCReconfiguration</w:t>
            </w:r>
          </w:p>
          <w:p w:rsidR="005C32EE" w:rsidRPr="00A470D9" w:rsidRDefault="005C32EE" w:rsidP="005C32EE">
            <w:pPr>
              <w:pStyle w:val="B1"/>
            </w:pPr>
            <w:r w:rsidRPr="00A470D9">
              <w:rPr>
                <w:rFonts w:eastAsia="SimSun"/>
                <w:lang w:eastAsia="zh-CN"/>
              </w:rPr>
              <w:t>1&gt;</w:t>
            </w:r>
            <w:r w:rsidRPr="00A470D9">
              <w:rPr>
                <w:rFonts w:eastAsia="SimSun"/>
                <w:lang w:eastAsia="zh-CN"/>
              </w:rPr>
              <w:tab/>
              <w:t xml:space="preserve">else if </w:t>
            </w:r>
            <w:proofErr w:type="spellStart"/>
            <w:r w:rsidRPr="00A470D9">
              <w:rPr>
                <w:i/>
                <w:lang w:eastAsia="zh-CN"/>
              </w:rPr>
              <w:t>RRCReconfiguration</w:t>
            </w:r>
            <w:proofErr w:type="spellEnd"/>
            <w:r w:rsidRPr="00A470D9">
              <w:rPr>
                <w:lang w:eastAsia="zh-CN"/>
              </w:rPr>
              <w:t xml:space="preserve"> is received via NR</w:t>
            </w:r>
            <w:r w:rsidRPr="00A470D9">
              <w:t>:</w:t>
            </w:r>
          </w:p>
          <w:p w:rsidR="005C32EE" w:rsidRDefault="005C32EE" w:rsidP="005C32EE">
            <w:pPr>
              <w:pStyle w:val="B3"/>
            </w:pPr>
            <w:r w:rsidRPr="00A470D9">
              <w:t>3&gt;</w:t>
            </w:r>
            <w:r w:rsidRPr="00A470D9">
              <w:tab/>
              <w:t>else</w:t>
            </w:r>
            <w:r>
              <w:t xml:space="preserve"> </w:t>
            </w:r>
            <w:r>
              <w:rPr>
                <w:lang w:eastAsia="ja-JP"/>
              </w:rPr>
              <w:t xml:space="preserve">if AS security has been activated but SRB2 </w:t>
            </w:r>
            <w:r w:rsidRPr="009B5D15">
              <w:rPr>
                <w:highlight w:val="yellow"/>
                <w:lang w:eastAsia="ja-JP"/>
              </w:rPr>
              <w:t>and at least one DRB have not been setup</w:t>
            </w:r>
            <w:r w:rsidRPr="00A470D9">
              <w:t>:</w:t>
            </w:r>
          </w:p>
          <w:p w:rsidR="005C32EE" w:rsidRDefault="005C32EE" w:rsidP="005C32EE">
            <w:pPr>
              <w:pStyle w:val="CRCoverPage"/>
              <w:spacing w:after="0"/>
              <w:ind w:left="100"/>
              <w:rPr>
                <w:noProof/>
              </w:rPr>
            </w:pPr>
            <w:r>
              <w:tab/>
              <w:t xml:space="preserve">4&gt; </w:t>
            </w:r>
            <w:r w:rsidRPr="009B5D15">
              <w:rPr>
                <w:highlight w:val="yellow"/>
                <w:lang w:eastAsia="ja-JP"/>
              </w:rPr>
              <w:t>perform the actions upon going to RRC_IDLE as specified in 5.3.11, with release cause 'RRC connection failure'</w:t>
            </w:r>
            <w:r w:rsidRPr="00A42746">
              <w:rPr>
                <w:lang w:eastAsia="ja-JP"/>
              </w:rPr>
              <w:t>;</w:t>
            </w:r>
          </w:p>
        </w:tc>
      </w:tr>
      <w:tr w:rsidR="005C32EE" w:rsidTr="000F79B1">
        <w:tc>
          <w:tcPr>
            <w:tcW w:w="2694" w:type="dxa"/>
            <w:gridSpan w:val="2"/>
            <w:tcBorders>
              <w:left w:val="single" w:sz="4" w:space="0" w:color="auto"/>
            </w:tcBorders>
          </w:tcPr>
          <w:p w:rsidR="005C32EE" w:rsidRDefault="005C32EE" w:rsidP="000F79B1">
            <w:pPr>
              <w:pStyle w:val="CRCoverPage"/>
              <w:spacing w:after="0"/>
              <w:rPr>
                <w:b/>
                <w:i/>
                <w:noProof/>
                <w:sz w:val="8"/>
                <w:szCs w:val="8"/>
              </w:rPr>
            </w:pPr>
          </w:p>
        </w:tc>
        <w:tc>
          <w:tcPr>
            <w:tcW w:w="6946" w:type="dxa"/>
            <w:gridSpan w:val="9"/>
            <w:tcBorders>
              <w:right w:val="single" w:sz="4" w:space="0" w:color="auto"/>
            </w:tcBorders>
          </w:tcPr>
          <w:p w:rsidR="005C32EE" w:rsidRDefault="005C32EE" w:rsidP="000F79B1">
            <w:pPr>
              <w:pStyle w:val="CRCoverPage"/>
              <w:spacing w:after="0"/>
              <w:rPr>
                <w:noProof/>
                <w:sz w:val="8"/>
                <w:szCs w:val="8"/>
              </w:rPr>
            </w:pPr>
          </w:p>
        </w:tc>
      </w:tr>
      <w:tr w:rsidR="005C32EE" w:rsidTr="000F79B1">
        <w:tc>
          <w:tcPr>
            <w:tcW w:w="2694" w:type="dxa"/>
            <w:gridSpan w:val="2"/>
            <w:tcBorders>
              <w:left w:val="single" w:sz="4" w:space="0" w:color="auto"/>
            </w:tcBorders>
          </w:tcPr>
          <w:p w:rsidR="005C32EE" w:rsidRDefault="005C32EE" w:rsidP="000F79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C32EE" w:rsidRDefault="005C32EE" w:rsidP="000F79B1">
            <w:pPr>
              <w:pStyle w:val="CRCoverPage"/>
              <w:spacing w:after="0"/>
              <w:ind w:left="100"/>
              <w:rPr>
                <w:noProof/>
              </w:rPr>
            </w:pPr>
            <w:r>
              <w:rPr>
                <w:noProof/>
              </w:rPr>
              <w:t>Text "</w:t>
            </w:r>
            <w:r w:rsidRPr="009B5D15">
              <w:rPr>
                <w:i/>
              </w:rPr>
              <w:t>If a cell change into a new tracking area occurs before the registration procedure for initial registration is completed, the registration procedure for initial registration shall be aborted and re-initiated immediately</w:t>
            </w:r>
            <w:r>
              <w:rPr>
                <w:i/>
              </w:rPr>
              <w:t>.</w:t>
            </w:r>
            <w:r>
              <w:t>" is removed from UE abnormal cases.</w:t>
            </w:r>
          </w:p>
        </w:tc>
      </w:tr>
      <w:tr w:rsidR="005C32EE" w:rsidTr="000F79B1">
        <w:tc>
          <w:tcPr>
            <w:tcW w:w="2694" w:type="dxa"/>
            <w:gridSpan w:val="2"/>
            <w:tcBorders>
              <w:left w:val="single" w:sz="4" w:space="0" w:color="auto"/>
            </w:tcBorders>
          </w:tcPr>
          <w:p w:rsidR="005C32EE" w:rsidRDefault="005C32EE" w:rsidP="000F79B1">
            <w:pPr>
              <w:pStyle w:val="CRCoverPage"/>
              <w:spacing w:after="0"/>
              <w:rPr>
                <w:b/>
                <w:i/>
                <w:noProof/>
                <w:sz w:val="8"/>
                <w:szCs w:val="8"/>
              </w:rPr>
            </w:pPr>
          </w:p>
        </w:tc>
        <w:tc>
          <w:tcPr>
            <w:tcW w:w="6946" w:type="dxa"/>
            <w:gridSpan w:val="9"/>
            <w:tcBorders>
              <w:right w:val="single" w:sz="4" w:space="0" w:color="auto"/>
            </w:tcBorders>
          </w:tcPr>
          <w:p w:rsidR="005C32EE" w:rsidRDefault="005C32EE" w:rsidP="000F79B1">
            <w:pPr>
              <w:pStyle w:val="CRCoverPage"/>
              <w:spacing w:after="0"/>
              <w:rPr>
                <w:noProof/>
                <w:sz w:val="8"/>
                <w:szCs w:val="8"/>
              </w:rPr>
            </w:pPr>
          </w:p>
        </w:tc>
      </w:tr>
      <w:tr w:rsidR="005C32EE" w:rsidTr="000F79B1">
        <w:tc>
          <w:tcPr>
            <w:tcW w:w="2694" w:type="dxa"/>
            <w:gridSpan w:val="2"/>
            <w:tcBorders>
              <w:left w:val="single" w:sz="4" w:space="0" w:color="auto"/>
              <w:bottom w:val="single" w:sz="4" w:space="0" w:color="auto"/>
            </w:tcBorders>
          </w:tcPr>
          <w:p w:rsidR="005C32EE" w:rsidRDefault="005C32EE" w:rsidP="000F79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C32EE" w:rsidRDefault="005C32EE" w:rsidP="000F79B1">
            <w:pPr>
              <w:pStyle w:val="CRCoverPage"/>
              <w:spacing w:after="0"/>
              <w:ind w:left="100"/>
              <w:rPr>
                <w:noProof/>
              </w:rPr>
            </w:pPr>
            <w:r>
              <w:rPr>
                <w:noProof/>
              </w:rPr>
              <w:t>NAS and RRC are unsynced after RRC connection release and entering RRC_IDLE.</w:t>
            </w:r>
          </w:p>
        </w:tc>
      </w:tr>
      <w:tr w:rsidR="005C32EE" w:rsidTr="000F79B1">
        <w:tc>
          <w:tcPr>
            <w:tcW w:w="2694" w:type="dxa"/>
            <w:gridSpan w:val="2"/>
          </w:tcPr>
          <w:p w:rsidR="005C32EE" w:rsidRDefault="005C32EE" w:rsidP="000F79B1">
            <w:pPr>
              <w:pStyle w:val="CRCoverPage"/>
              <w:spacing w:after="0"/>
              <w:rPr>
                <w:b/>
                <w:i/>
                <w:noProof/>
                <w:sz w:val="8"/>
                <w:szCs w:val="8"/>
              </w:rPr>
            </w:pPr>
          </w:p>
        </w:tc>
        <w:tc>
          <w:tcPr>
            <w:tcW w:w="6946" w:type="dxa"/>
            <w:gridSpan w:val="9"/>
          </w:tcPr>
          <w:p w:rsidR="005C32EE" w:rsidRDefault="005C32EE" w:rsidP="000F79B1">
            <w:pPr>
              <w:pStyle w:val="CRCoverPage"/>
              <w:spacing w:after="0"/>
              <w:rPr>
                <w:noProof/>
                <w:sz w:val="8"/>
                <w:szCs w:val="8"/>
              </w:rPr>
            </w:pPr>
          </w:p>
        </w:tc>
      </w:tr>
      <w:tr w:rsidR="005C32EE" w:rsidTr="000F79B1">
        <w:tc>
          <w:tcPr>
            <w:tcW w:w="2694" w:type="dxa"/>
            <w:gridSpan w:val="2"/>
            <w:tcBorders>
              <w:top w:val="single" w:sz="4" w:space="0" w:color="auto"/>
              <w:left w:val="single" w:sz="4" w:space="0" w:color="auto"/>
            </w:tcBorders>
          </w:tcPr>
          <w:p w:rsidR="005C32EE" w:rsidRDefault="005C32EE" w:rsidP="000F79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C32EE" w:rsidRDefault="005C32EE" w:rsidP="000F79B1">
            <w:pPr>
              <w:pStyle w:val="CRCoverPage"/>
              <w:spacing w:after="0"/>
              <w:ind w:left="100"/>
              <w:rPr>
                <w:noProof/>
              </w:rPr>
            </w:pPr>
            <w:r>
              <w:rPr>
                <w:noProof/>
              </w:rPr>
              <w:t>5.5.1.2.7</w:t>
            </w:r>
          </w:p>
        </w:tc>
      </w:tr>
      <w:tr w:rsidR="005C32EE" w:rsidTr="000F79B1">
        <w:tc>
          <w:tcPr>
            <w:tcW w:w="2694" w:type="dxa"/>
            <w:gridSpan w:val="2"/>
            <w:tcBorders>
              <w:left w:val="single" w:sz="4" w:space="0" w:color="auto"/>
            </w:tcBorders>
          </w:tcPr>
          <w:p w:rsidR="005C32EE" w:rsidRDefault="005C32EE" w:rsidP="000F79B1">
            <w:pPr>
              <w:pStyle w:val="CRCoverPage"/>
              <w:spacing w:after="0"/>
              <w:rPr>
                <w:b/>
                <w:i/>
                <w:noProof/>
                <w:sz w:val="8"/>
                <w:szCs w:val="8"/>
              </w:rPr>
            </w:pPr>
          </w:p>
        </w:tc>
        <w:tc>
          <w:tcPr>
            <w:tcW w:w="6946" w:type="dxa"/>
            <w:gridSpan w:val="9"/>
            <w:tcBorders>
              <w:right w:val="single" w:sz="4" w:space="0" w:color="auto"/>
            </w:tcBorders>
          </w:tcPr>
          <w:p w:rsidR="005C32EE" w:rsidRDefault="005C32EE" w:rsidP="000F79B1">
            <w:pPr>
              <w:pStyle w:val="CRCoverPage"/>
              <w:spacing w:after="0"/>
              <w:rPr>
                <w:noProof/>
                <w:sz w:val="8"/>
                <w:szCs w:val="8"/>
              </w:rPr>
            </w:pPr>
          </w:p>
        </w:tc>
      </w:tr>
      <w:tr w:rsidR="005C32EE" w:rsidTr="000F79B1">
        <w:tc>
          <w:tcPr>
            <w:tcW w:w="2694" w:type="dxa"/>
            <w:gridSpan w:val="2"/>
            <w:tcBorders>
              <w:left w:val="single" w:sz="4" w:space="0" w:color="auto"/>
            </w:tcBorders>
          </w:tcPr>
          <w:p w:rsidR="005C32EE" w:rsidRDefault="005C32EE" w:rsidP="000F79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C32EE" w:rsidRDefault="005C32EE" w:rsidP="000F79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C32EE" w:rsidRDefault="005C32EE" w:rsidP="000F79B1">
            <w:pPr>
              <w:pStyle w:val="CRCoverPage"/>
              <w:spacing w:after="0"/>
              <w:jc w:val="center"/>
              <w:rPr>
                <w:b/>
                <w:caps/>
                <w:noProof/>
              </w:rPr>
            </w:pPr>
            <w:r>
              <w:rPr>
                <w:b/>
                <w:caps/>
                <w:noProof/>
              </w:rPr>
              <w:t>N</w:t>
            </w:r>
          </w:p>
        </w:tc>
        <w:tc>
          <w:tcPr>
            <w:tcW w:w="2977" w:type="dxa"/>
            <w:gridSpan w:val="4"/>
          </w:tcPr>
          <w:p w:rsidR="005C32EE" w:rsidRDefault="005C32EE" w:rsidP="000F79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C32EE" w:rsidRDefault="005C32EE" w:rsidP="000F79B1">
            <w:pPr>
              <w:pStyle w:val="CRCoverPage"/>
              <w:spacing w:after="0"/>
              <w:ind w:left="99"/>
              <w:rPr>
                <w:noProof/>
              </w:rPr>
            </w:pPr>
          </w:p>
        </w:tc>
      </w:tr>
      <w:tr w:rsidR="005C32EE" w:rsidTr="000F79B1">
        <w:tc>
          <w:tcPr>
            <w:tcW w:w="2694" w:type="dxa"/>
            <w:gridSpan w:val="2"/>
            <w:tcBorders>
              <w:left w:val="single" w:sz="4" w:space="0" w:color="auto"/>
            </w:tcBorders>
          </w:tcPr>
          <w:p w:rsidR="005C32EE" w:rsidRDefault="005C32EE" w:rsidP="000F79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C32EE" w:rsidRDefault="005C32EE" w:rsidP="000F79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32EE" w:rsidRDefault="005C32EE" w:rsidP="000F79B1">
            <w:pPr>
              <w:pStyle w:val="CRCoverPage"/>
              <w:spacing w:after="0"/>
              <w:jc w:val="center"/>
              <w:rPr>
                <w:b/>
                <w:caps/>
                <w:noProof/>
              </w:rPr>
            </w:pPr>
            <w:r>
              <w:rPr>
                <w:b/>
                <w:caps/>
                <w:noProof/>
              </w:rPr>
              <w:t>X</w:t>
            </w:r>
          </w:p>
        </w:tc>
        <w:tc>
          <w:tcPr>
            <w:tcW w:w="2977" w:type="dxa"/>
            <w:gridSpan w:val="4"/>
          </w:tcPr>
          <w:p w:rsidR="005C32EE" w:rsidRDefault="005C32EE" w:rsidP="000F79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C32EE" w:rsidRDefault="005C32EE" w:rsidP="000F79B1">
            <w:pPr>
              <w:pStyle w:val="CRCoverPage"/>
              <w:spacing w:after="0"/>
              <w:ind w:left="99"/>
              <w:rPr>
                <w:noProof/>
              </w:rPr>
            </w:pPr>
            <w:r>
              <w:rPr>
                <w:noProof/>
              </w:rPr>
              <w:t xml:space="preserve">TS/TR ... CR ... </w:t>
            </w:r>
          </w:p>
        </w:tc>
      </w:tr>
      <w:tr w:rsidR="005C32EE" w:rsidTr="000F79B1">
        <w:tc>
          <w:tcPr>
            <w:tcW w:w="2694" w:type="dxa"/>
            <w:gridSpan w:val="2"/>
            <w:tcBorders>
              <w:left w:val="single" w:sz="4" w:space="0" w:color="auto"/>
            </w:tcBorders>
          </w:tcPr>
          <w:p w:rsidR="005C32EE" w:rsidRDefault="005C32EE" w:rsidP="000F79B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5C32EE" w:rsidRDefault="005C32EE" w:rsidP="000F79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32EE" w:rsidRDefault="005C32EE" w:rsidP="000F79B1">
            <w:pPr>
              <w:pStyle w:val="CRCoverPage"/>
              <w:spacing w:after="0"/>
              <w:jc w:val="center"/>
              <w:rPr>
                <w:b/>
                <w:caps/>
                <w:noProof/>
              </w:rPr>
            </w:pPr>
            <w:r>
              <w:rPr>
                <w:b/>
                <w:caps/>
                <w:noProof/>
              </w:rPr>
              <w:t>X</w:t>
            </w:r>
          </w:p>
        </w:tc>
        <w:tc>
          <w:tcPr>
            <w:tcW w:w="2977" w:type="dxa"/>
            <w:gridSpan w:val="4"/>
          </w:tcPr>
          <w:p w:rsidR="005C32EE" w:rsidRDefault="005C32EE" w:rsidP="000F79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C32EE" w:rsidRDefault="005C32EE" w:rsidP="000F79B1">
            <w:pPr>
              <w:pStyle w:val="CRCoverPage"/>
              <w:spacing w:after="0"/>
              <w:ind w:left="99"/>
              <w:rPr>
                <w:noProof/>
              </w:rPr>
            </w:pPr>
            <w:r>
              <w:rPr>
                <w:noProof/>
              </w:rPr>
              <w:t xml:space="preserve">TS/TR ... CR ... </w:t>
            </w:r>
          </w:p>
        </w:tc>
      </w:tr>
      <w:tr w:rsidR="005C32EE" w:rsidTr="000F79B1">
        <w:tc>
          <w:tcPr>
            <w:tcW w:w="2694" w:type="dxa"/>
            <w:gridSpan w:val="2"/>
            <w:tcBorders>
              <w:left w:val="single" w:sz="4" w:space="0" w:color="auto"/>
            </w:tcBorders>
          </w:tcPr>
          <w:p w:rsidR="005C32EE" w:rsidRDefault="005C32EE" w:rsidP="000F79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C32EE" w:rsidRDefault="005C32EE" w:rsidP="000F79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32EE" w:rsidRDefault="005C32EE" w:rsidP="000F79B1">
            <w:pPr>
              <w:pStyle w:val="CRCoverPage"/>
              <w:spacing w:after="0"/>
              <w:jc w:val="center"/>
              <w:rPr>
                <w:b/>
                <w:caps/>
                <w:noProof/>
              </w:rPr>
            </w:pPr>
            <w:r>
              <w:rPr>
                <w:b/>
                <w:caps/>
                <w:noProof/>
              </w:rPr>
              <w:t>X</w:t>
            </w:r>
          </w:p>
        </w:tc>
        <w:tc>
          <w:tcPr>
            <w:tcW w:w="2977" w:type="dxa"/>
            <w:gridSpan w:val="4"/>
          </w:tcPr>
          <w:p w:rsidR="005C32EE" w:rsidRDefault="005C32EE" w:rsidP="000F79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C32EE" w:rsidRDefault="005C32EE" w:rsidP="000F79B1">
            <w:pPr>
              <w:pStyle w:val="CRCoverPage"/>
              <w:spacing w:after="0"/>
              <w:ind w:left="99"/>
              <w:rPr>
                <w:noProof/>
              </w:rPr>
            </w:pPr>
            <w:r>
              <w:rPr>
                <w:noProof/>
              </w:rPr>
              <w:t xml:space="preserve">TS/TR ... CR ... </w:t>
            </w:r>
          </w:p>
        </w:tc>
      </w:tr>
      <w:tr w:rsidR="005C32EE" w:rsidTr="000F79B1">
        <w:tc>
          <w:tcPr>
            <w:tcW w:w="2694" w:type="dxa"/>
            <w:gridSpan w:val="2"/>
            <w:tcBorders>
              <w:left w:val="single" w:sz="4" w:space="0" w:color="auto"/>
            </w:tcBorders>
          </w:tcPr>
          <w:p w:rsidR="005C32EE" w:rsidRDefault="005C32EE" w:rsidP="000F79B1">
            <w:pPr>
              <w:pStyle w:val="CRCoverPage"/>
              <w:spacing w:after="0"/>
              <w:rPr>
                <w:b/>
                <w:i/>
                <w:noProof/>
              </w:rPr>
            </w:pPr>
          </w:p>
        </w:tc>
        <w:tc>
          <w:tcPr>
            <w:tcW w:w="6946" w:type="dxa"/>
            <w:gridSpan w:val="9"/>
            <w:tcBorders>
              <w:right w:val="single" w:sz="4" w:space="0" w:color="auto"/>
            </w:tcBorders>
          </w:tcPr>
          <w:p w:rsidR="005C32EE" w:rsidRDefault="005C32EE" w:rsidP="000F79B1">
            <w:pPr>
              <w:pStyle w:val="CRCoverPage"/>
              <w:spacing w:after="0"/>
              <w:rPr>
                <w:noProof/>
              </w:rPr>
            </w:pPr>
          </w:p>
        </w:tc>
      </w:tr>
      <w:tr w:rsidR="005C32EE" w:rsidTr="000F79B1">
        <w:tc>
          <w:tcPr>
            <w:tcW w:w="2694" w:type="dxa"/>
            <w:gridSpan w:val="2"/>
            <w:tcBorders>
              <w:left w:val="single" w:sz="4" w:space="0" w:color="auto"/>
              <w:bottom w:val="single" w:sz="4" w:space="0" w:color="auto"/>
            </w:tcBorders>
          </w:tcPr>
          <w:p w:rsidR="005C32EE" w:rsidRDefault="005C32EE" w:rsidP="000F79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C32EE" w:rsidRDefault="005C32EE" w:rsidP="000F79B1">
            <w:pPr>
              <w:pStyle w:val="CRCoverPage"/>
              <w:spacing w:after="0"/>
              <w:ind w:left="100"/>
              <w:rPr>
                <w:noProof/>
              </w:rPr>
            </w:pPr>
          </w:p>
        </w:tc>
      </w:tr>
      <w:tr w:rsidR="005C32EE" w:rsidRPr="008863B9" w:rsidTr="000F79B1">
        <w:tc>
          <w:tcPr>
            <w:tcW w:w="2694" w:type="dxa"/>
            <w:gridSpan w:val="2"/>
            <w:tcBorders>
              <w:top w:val="single" w:sz="4" w:space="0" w:color="auto"/>
              <w:bottom w:val="single" w:sz="4" w:space="0" w:color="auto"/>
            </w:tcBorders>
          </w:tcPr>
          <w:p w:rsidR="005C32EE" w:rsidRPr="008863B9" w:rsidRDefault="005C32EE" w:rsidP="000F79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C32EE" w:rsidRPr="008863B9" w:rsidRDefault="005C32EE" w:rsidP="000F79B1">
            <w:pPr>
              <w:pStyle w:val="CRCoverPage"/>
              <w:spacing w:after="0"/>
              <w:ind w:left="100"/>
              <w:rPr>
                <w:noProof/>
                <w:sz w:val="8"/>
                <w:szCs w:val="8"/>
              </w:rPr>
            </w:pPr>
          </w:p>
        </w:tc>
      </w:tr>
      <w:tr w:rsidR="005C32EE" w:rsidTr="000F79B1">
        <w:tc>
          <w:tcPr>
            <w:tcW w:w="2694" w:type="dxa"/>
            <w:gridSpan w:val="2"/>
            <w:tcBorders>
              <w:top w:val="single" w:sz="4" w:space="0" w:color="auto"/>
              <w:left w:val="single" w:sz="4" w:space="0" w:color="auto"/>
              <w:bottom w:val="single" w:sz="4" w:space="0" w:color="auto"/>
            </w:tcBorders>
          </w:tcPr>
          <w:p w:rsidR="005C32EE" w:rsidRDefault="005C32EE" w:rsidP="000F79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C32EE" w:rsidRDefault="005C32EE" w:rsidP="000F79B1">
            <w:pPr>
              <w:pStyle w:val="CRCoverPage"/>
              <w:spacing w:after="0"/>
              <w:ind w:left="100"/>
              <w:rPr>
                <w:noProof/>
              </w:rPr>
            </w:pPr>
          </w:p>
        </w:tc>
      </w:tr>
    </w:tbl>
    <w:p w:rsidR="005C32EE" w:rsidRDefault="005C32EE" w:rsidP="005C32EE">
      <w:pPr>
        <w:pStyle w:val="CRCoverPage"/>
        <w:spacing w:after="0"/>
        <w:rPr>
          <w:noProof/>
          <w:sz w:val="8"/>
          <w:szCs w:val="8"/>
        </w:rPr>
      </w:pPr>
    </w:p>
    <w:p w:rsidR="005C32EE" w:rsidRDefault="005C32EE" w:rsidP="005C32EE">
      <w:pPr>
        <w:rPr>
          <w:noProof/>
        </w:rPr>
        <w:sectPr w:rsidR="005C32EE">
          <w:headerReference w:type="even" r:id="rId11"/>
          <w:footnotePr>
            <w:numRestart w:val="eachSect"/>
          </w:footnotePr>
          <w:pgSz w:w="11907" w:h="16840" w:code="9"/>
          <w:pgMar w:top="1418" w:right="1134" w:bottom="1134" w:left="1134" w:header="680" w:footer="567" w:gutter="0"/>
          <w:cols w:space="720"/>
        </w:sectPr>
      </w:pPr>
    </w:p>
    <w:p w:rsidR="00535F1F" w:rsidRDefault="00535F1F" w:rsidP="00535F1F">
      <w:pPr>
        <w:pStyle w:val="Heading5"/>
      </w:pPr>
      <w:bookmarkStart w:id="0" w:name="_Toc20232679"/>
      <w:bookmarkStart w:id="1" w:name="_Toc11419323"/>
      <w:bookmarkStart w:id="2" w:name="_GoBack"/>
      <w:bookmarkEnd w:id="2"/>
      <w:r>
        <w:lastRenderedPageBreak/>
        <w:t>5.5.1.2.7</w:t>
      </w:r>
      <w:r>
        <w:tab/>
      </w:r>
      <w:r w:rsidRPr="003168A2">
        <w:t>Abnormal cases in the UE</w:t>
      </w:r>
      <w:bookmarkEnd w:id="0"/>
    </w:p>
    <w:p w:rsidR="00535F1F" w:rsidRPr="003168A2" w:rsidRDefault="00535F1F" w:rsidP="00535F1F">
      <w:r w:rsidRPr="003168A2">
        <w:t>The following abnormal cases can be identified:</w:t>
      </w:r>
    </w:p>
    <w:p w:rsidR="00535F1F" w:rsidRDefault="00535F1F" w:rsidP="00535F1F">
      <w:pPr>
        <w:pStyle w:val="B1"/>
        <w:rPr>
          <w:lang w:eastAsia="ja-JP"/>
        </w:rPr>
      </w:pPr>
      <w:r>
        <w:rPr>
          <w:lang w:eastAsia="ja-JP"/>
        </w:rPr>
        <w:t>a)</w:t>
      </w:r>
      <w:r>
        <w:rPr>
          <w:lang w:eastAsia="ja-JP"/>
        </w:rPr>
        <w:tab/>
        <w:t>Timer T3346 is running.</w:t>
      </w:r>
    </w:p>
    <w:p w:rsidR="00535F1F" w:rsidRDefault="00535F1F" w:rsidP="00535F1F">
      <w:pPr>
        <w:pStyle w:val="B1"/>
      </w:pPr>
      <w:r>
        <w:tab/>
        <w:t>The UE shall not start the</w:t>
      </w:r>
      <w:r w:rsidRPr="003168A2">
        <w:t xml:space="preserve"> </w:t>
      </w:r>
      <w:r>
        <w:t xml:space="preserve">registration procedure for </w:t>
      </w:r>
      <w:r w:rsidRPr="00B92F03">
        <w:t>initial registration</w:t>
      </w:r>
      <w:r w:rsidRPr="003168A2">
        <w:t xml:space="preserve"> </w:t>
      </w:r>
      <w:r>
        <w:t>unless:</w:t>
      </w:r>
    </w:p>
    <w:p w:rsidR="00535F1F" w:rsidRDefault="00535F1F" w:rsidP="00535F1F">
      <w:pPr>
        <w:pStyle w:val="B2"/>
      </w:pPr>
      <w:r>
        <w:t>1)</w:t>
      </w:r>
      <w:r>
        <w:tab/>
        <w:t xml:space="preserve">the UE is a </w:t>
      </w:r>
      <w:r w:rsidRPr="00ED26A8">
        <w:t xml:space="preserve">UE configured </w:t>
      </w:r>
      <w:r w:rsidRPr="001F3660">
        <w:t>for high priority access</w:t>
      </w:r>
      <w:r w:rsidRPr="00ED26A8">
        <w:t xml:space="preserve"> in selected PLMN</w:t>
      </w:r>
      <w:r>
        <w:rPr>
          <w:lang w:eastAsia="ko-KR"/>
        </w:rPr>
        <w:t>;</w:t>
      </w:r>
      <w:r>
        <w:rPr>
          <w:rFonts w:hint="eastAsia"/>
        </w:rPr>
        <w:t xml:space="preserve"> </w:t>
      </w:r>
    </w:p>
    <w:p w:rsidR="00535F1F" w:rsidRDefault="00535F1F" w:rsidP="00535F1F">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 or</w:t>
      </w:r>
    </w:p>
    <w:p w:rsidR="00535F1F" w:rsidRPr="00D66253" w:rsidRDefault="00535F1F" w:rsidP="00535F1F">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p w:rsidR="00535F1F" w:rsidRDefault="00535F1F" w:rsidP="00535F1F">
      <w:pPr>
        <w:pStyle w:val="B1"/>
      </w:pPr>
      <w:r>
        <w:tab/>
      </w:r>
      <w:r w:rsidRPr="003168A2">
        <w:t>The UE stays in the current serving cell and applies the normal cell reselection process.</w:t>
      </w:r>
    </w:p>
    <w:p w:rsidR="00535F1F" w:rsidRPr="007F5164" w:rsidRDefault="00535F1F" w:rsidP="00535F1F">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rsidR="00535F1F" w:rsidRDefault="00535F1F" w:rsidP="00535F1F">
      <w:pPr>
        <w:pStyle w:val="B1"/>
      </w:pPr>
      <w:r>
        <w:t>b</w:t>
      </w:r>
      <w:r w:rsidRPr="003168A2">
        <w:t>)</w:t>
      </w:r>
      <w:r w:rsidRPr="003168A2">
        <w:tab/>
      </w:r>
      <w:r>
        <w:t>The lower layers indicate that the access attempt is barred.</w:t>
      </w:r>
    </w:p>
    <w:p w:rsidR="00535F1F" w:rsidRDefault="00535F1F" w:rsidP="00535F1F">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535F1F" w:rsidRDefault="00535F1F" w:rsidP="00535F1F">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rsidR="00535F1F" w:rsidRDefault="00535F1F" w:rsidP="00535F1F">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535F1F" w:rsidRDefault="00535F1F" w:rsidP="00535F1F">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rsidR="00535F1F" w:rsidRDefault="00535F1F" w:rsidP="00535F1F">
      <w:pPr>
        <w:pStyle w:val="B1"/>
      </w:pPr>
      <w:r>
        <w:t>c)</w:t>
      </w:r>
      <w:r>
        <w:tab/>
        <w:t>T3510 timeout.</w:t>
      </w:r>
    </w:p>
    <w:p w:rsidR="00535F1F" w:rsidRDefault="00535F1F" w:rsidP="00535F1F">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rsidR="00535F1F" w:rsidRDefault="00535F1F" w:rsidP="00535F1F">
      <w:pPr>
        <w:pStyle w:val="B1"/>
      </w:pPr>
      <w:r>
        <w:t>d)</w:t>
      </w:r>
      <w:r>
        <w:tab/>
        <w:t xml:space="preserve">REGISTRATION </w:t>
      </w:r>
      <w:r w:rsidRPr="003168A2">
        <w:t>REJECT</w:t>
      </w:r>
      <w:r>
        <w:t xml:space="preserve"> message</w:t>
      </w:r>
      <w:r w:rsidRPr="003168A2">
        <w:t xml:space="preserve">, other </w:t>
      </w:r>
      <w:r>
        <w:t xml:space="preserve">5GMM </w:t>
      </w:r>
      <w:r w:rsidRPr="003168A2">
        <w:t xml:space="preserve">cause values than those treated in </w:t>
      </w:r>
      <w:proofErr w:type="spellStart"/>
      <w:r w:rsidRPr="003168A2">
        <w:t>subclause</w:t>
      </w:r>
      <w:proofErr w:type="spellEnd"/>
      <w:r w:rsidRPr="003168A2">
        <w:t> 5.5.1.2.5</w:t>
      </w:r>
      <w:r>
        <w:t>, and cases of 5GMM cause values #11, #22, #72, #73, #74 and #75</w:t>
      </w:r>
      <w:r w:rsidRPr="00774823">
        <w:t xml:space="preserve">, if considered as abnormal cases according </w:t>
      </w:r>
      <w:r>
        <w:t xml:space="preserve">to </w:t>
      </w:r>
      <w:proofErr w:type="spellStart"/>
      <w:r w:rsidRPr="003168A2">
        <w:t>subclause</w:t>
      </w:r>
      <w:proofErr w:type="spellEnd"/>
      <w:r w:rsidRPr="003168A2">
        <w:t> 5.5.1.2.5</w:t>
      </w:r>
      <w:r>
        <w:t>.</w:t>
      </w:r>
    </w:p>
    <w:p w:rsidR="00535F1F" w:rsidRDefault="00535F1F" w:rsidP="00535F1F">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535F1F" w:rsidRPr="003168A2" w:rsidRDefault="00535F1F" w:rsidP="00535F1F">
      <w:pPr>
        <w:pStyle w:val="B1"/>
      </w:pPr>
      <w:r w:rsidRPr="003168A2">
        <w:tab/>
        <w:t>The UE shall proceed as described below.</w:t>
      </w:r>
    </w:p>
    <w:p w:rsidR="00535F1F" w:rsidRDefault="00535F1F" w:rsidP="00535F1F">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rsidR="00535F1F" w:rsidRDefault="00535F1F" w:rsidP="00535F1F">
      <w:pPr>
        <w:pStyle w:val="B1"/>
      </w:pPr>
      <w:r w:rsidRPr="003168A2">
        <w:tab/>
      </w:r>
      <w:r>
        <w:t>The UE shall abort the registration procedure for initial registration and proceed as described below.</w:t>
      </w:r>
    </w:p>
    <w:p w:rsidR="00535F1F" w:rsidRDefault="00535F1F" w:rsidP="00535F1F">
      <w:pPr>
        <w:pStyle w:val="B1"/>
      </w:pPr>
      <w:r>
        <w:t>f)</w:t>
      </w:r>
      <w:r>
        <w:tab/>
        <w:t>UE initiated de-registration required.</w:t>
      </w:r>
    </w:p>
    <w:p w:rsidR="00535F1F" w:rsidRDefault="00535F1F" w:rsidP="00535F1F">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rsidR="00535F1F" w:rsidRDefault="00535F1F" w:rsidP="00535F1F">
      <w:pPr>
        <w:pStyle w:val="B1"/>
      </w:pPr>
      <w:r>
        <w:t>g)</w:t>
      </w:r>
      <w:r>
        <w:tab/>
        <w:t>De-registration procedure collision.</w:t>
      </w:r>
    </w:p>
    <w:p w:rsidR="00535F1F" w:rsidRDefault="00535F1F" w:rsidP="00535F1F">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rsidR="00535F1F" w:rsidRDefault="00535F1F" w:rsidP="00535F1F">
      <w:pPr>
        <w:pStyle w:val="NO"/>
      </w:pPr>
      <w:r w:rsidRPr="00A527BC">
        <w:lastRenderedPageBreak/>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rsidR="00535F1F" w:rsidRDefault="00535F1F" w:rsidP="00535F1F">
      <w:pPr>
        <w:pStyle w:val="B1"/>
      </w:pPr>
      <w:r>
        <w:t>h)</w:t>
      </w:r>
      <w:r>
        <w:tab/>
        <w:t>Change of cell into a new tracking area.</w:t>
      </w:r>
    </w:p>
    <w:p w:rsidR="00535F1F" w:rsidRDefault="00535F1F" w:rsidP="00535F1F">
      <w:pPr>
        <w:pStyle w:val="B1"/>
      </w:pPr>
      <w:r>
        <w:tab/>
      </w:r>
      <w:del w:id="3" w:author="mtk9" w:date="2019-09-25T09:59:00Z">
        <w:r w:rsidDel="00535F1F">
          <w:delText xml:space="preserve">If a cell change into a new tracking area occurs before the registration procedure for initial registration is completed, the registration procedure for initial registration shall be aborted and re-initiated immediately. </w:delText>
        </w:r>
      </w:del>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 the </w:t>
      </w:r>
      <w:r>
        <w:t>registration</w:t>
      </w:r>
      <w:r w:rsidRPr="00CC0C94">
        <w:t xml:space="preserve"> procedure </w:t>
      </w:r>
      <w:r>
        <w:t>for initial registration</w:t>
      </w:r>
      <w:r w:rsidRPr="00CC0C94">
        <w:t xml:space="preserve"> shall be re-initiated. 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p w:rsidR="00535F1F" w:rsidRDefault="00535F1F" w:rsidP="00535F1F">
      <w:pPr>
        <w:pStyle w:val="B1"/>
      </w:pPr>
      <w:proofErr w:type="spellStart"/>
      <w:r>
        <w:t>i</w:t>
      </w:r>
      <w:proofErr w:type="spellEnd"/>
      <w:r>
        <w:t>)</w:t>
      </w:r>
      <w:r>
        <w:tab/>
        <w:t>Transmission failure of REGISTRATION COMPLETE message indication with TAI change from lower layers.</w:t>
      </w:r>
    </w:p>
    <w:p w:rsidR="00535F1F" w:rsidRDefault="00535F1F" w:rsidP="00535F1F">
      <w:pPr>
        <w:pStyle w:val="B1"/>
      </w:pPr>
      <w:r>
        <w:tab/>
        <w:t>If the current TAI is not in the TAI list, the registration procedure for initial registration shall be aborted and re-initiated immediately.</w:t>
      </w:r>
    </w:p>
    <w:p w:rsidR="00535F1F" w:rsidRDefault="00535F1F" w:rsidP="00535F1F">
      <w:pPr>
        <w:pStyle w:val="B1"/>
      </w:pPr>
      <w:r>
        <w:tab/>
        <w:t>If the current TAI is still part of the TAI list, it is up to the UE implementation how to re-run the ongoing procedure.</w:t>
      </w:r>
    </w:p>
    <w:p w:rsidR="00535F1F" w:rsidRDefault="00535F1F" w:rsidP="00535F1F">
      <w:pPr>
        <w:pStyle w:val="B1"/>
      </w:pPr>
      <w:r>
        <w:t>j)</w:t>
      </w:r>
      <w:r>
        <w:tab/>
        <w:t>Transmission failure of REGISTRATION COMPLETE message indication without TAI change from lower layers.</w:t>
      </w:r>
    </w:p>
    <w:p w:rsidR="00535F1F" w:rsidRDefault="00535F1F" w:rsidP="00535F1F">
      <w:pPr>
        <w:pStyle w:val="B1"/>
      </w:pPr>
      <w:r>
        <w:tab/>
        <w:t>It is up to the UE implementation how to re-run the ongoing procedure.</w:t>
      </w:r>
    </w:p>
    <w:p w:rsidR="00535F1F" w:rsidRDefault="00535F1F" w:rsidP="00535F1F">
      <w:pPr>
        <w:pStyle w:val="B1"/>
      </w:pPr>
      <w:r>
        <w:t xml:space="preserve">k) </w:t>
      </w:r>
      <w:r>
        <w:tab/>
        <w:t>Transmission failure of REGISTRATION REQUEST message indication from the lower layers.</w:t>
      </w:r>
    </w:p>
    <w:p w:rsidR="00535F1F" w:rsidRDefault="00535F1F" w:rsidP="00535F1F">
      <w:pPr>
        <w:pStyle w:val="B1"/>
      </w:pPr>
      <w:r>
        <w:tab/>
        <w:t xml:space="preserve">The </w:t>
      </w:r>
      <w:r>
        <w:rPr>
          <w:lang w:val="en-US"/>
        </w:rPr>
        <w:t xml:space="preserve">registration procedure for initial registration </w:t>
      </w:r>
      <w:r>
        <w:t>shall be aborted and re-initiated immediately.</w:t>
      </w:r>
    </w:p>
    <w:p w:rsidR="00535F1F" w:rsidRDefault="00535F1F" w:rsidP="00535F1F">
      <w:pPr>
        <w:pStyle w:val="B1"/>
      </w:pPr>
      <w:r>
        <w:t>l)</w:t>
      </w:r>
      <w:r>
        <w:tab/>
        <w:t>Timer T3447 is running.</w:t>
      </w:r>
    </w:p>
    <w:p w:rsidR="00535F1F" w:rsidRDefault="00535F1F" w:rsidP="00535F1F">
      <w:pPr>
        <w:pStyle w:val="B1"/>
      </w:pPr>
      <w:r>
        <w:tab/>
        <w:t>The UE shall not start the registration procedure for initial registration with Follow-on request indicator set to 1 unless:</w:t>
      </w:r>
    </w:p>
    <w:p w:rsidR="00535F1F" w:rsidRDefault="00535F1F" w:rsidP="00535F1F">
      <w:pPr>
        <w:pStyle w:val="B2"/>
      </w:pPr>
      <w:r>
        <w:t>1)</w:t>
      </w:r>
      <w:r>
        <w:tab/>
        <w:t>the UE is a UE configured for high priority access in selected PLMN; or</w:t>
      </w:r>
    </w:p>
    <w:p w:rsidR="00535F1F" w:rsidRDefault="00535F1F" w:rsidP="00535F1F">
      <w:pPr>
        <w:pStyle w:val="B2"/>
      </w:pPr>
      <w:r>
        <w:t>2)</w:t>
      </w:r>
      <w:r>
        <w:tab/>
        <w:t>the UE needs to perform the registration procedure for initial registration for emergency services.</w:t>
      </w:r>
    </w:p>
    <w:p w:rsidR="00535F1F" w:rsidRDefault="00535F1F" w:rsidP="00535F1F">
      <w:pPr>
        <w:pStyle w:val="B1"/>
      </w:pPr>
      <w:r>
        <w:tab/>
        <w:t>The UE stays in the current serving cell and applies the normal cell reselection process. The registration procedure for initial registration is started, if still necessary, when timer T3447 expires.</w:t>
      </w:r>
    </w:p>
    <w:p w:rsidR="00535F1F" w:rsidRDefault="00535F1F" w:rsidP="00535F1F">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rsidR="00535F1F" w:rsidRDefault="00535F1F" w:rsidP="00535F1F">
      <w:pPr>
        <w:pStyle w:val="B1"/>
      </w:pPr>
      <w:r>
        <w:tab/>
        <w:t>Timer T3510 shall be stopped if still running.</w:t>
      </w:r>
    </w:p>
    <w:p w:rsidR="00535F1F" w:rsidRDefault="00535F1F" w:rsidP="00535F1F">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rsidR="00535F1F" w:rsidRDefault="00535F1F" w:rsidP="00535F1F">
      <w:pPr>
        <w:pStyle w:val="B1"/>
      </w:pPr>
      <w:r>
        <w:tab/>
        <w:t>If the registration attempt counter is less than 5:</w:t>
      </w:r>
    </w:p>
    <w:p w:rsidR="00535F1F" w:rsidRDefault="00535F1F" w:rsidP="00535F1F">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rsidR="00535F1F" w:rsidRDefault="00535F1F" w:rsidP="00535F1F">
      <w:pPr>
        <w:pStyle w:val="B1"/>
        <w:rPr>
          <w:noProof/>
          <w:lang w:val="en-US"/>
        </w:rPr>
      </w:pPr>
      <w:r>
        <w:rPr>
          <w:noProof/>
          <w:lang w:val="en-US"/>
        </w:rPr>
        <w:tab/>
        <w:t>If the registration attempt counter is equal to 5</w:t>
      </w:r>
    </w:p>
    <w:p w:rsidR="00535F1F" w:rsidRDefault="00535F1F" w:rsidP="00535F1F">
      <w:pPr>
        <w:pStyle w:val="B2"/>
        <w:rPr>
          <w:noProof/>
          <w:lang w:val="en-US"/>
        </w:rPr>
      </w:pPr>
      <w:r>
        <w:rPr>
          <w:noProof/>
          <w:lang w:val="en-US"/>
        </w:rPr>
        <w:t>-</w:t>
      </w:r>
      <w:r>
        <w:rPr>
          <w:noProof/>
          <w:lang w:val="en-US"/>
        </w:rPr>
        <w:tab/>
        <w:t xml:space="preserve">the UE shall delete 5G-GUTI, TAI list, last visited TAI, list of equivalent PLMNs (if any), and ngKSI, start timer T3502 and shall set the 5GS update status to 5U2 NOT UPDATED. The state is changed to 5GMM-DEREGISTERED.ATTEMPTING-REGISTRATION or optionally to 5GMM-DEREGISTERED.PLMN-SEARCH in order to perform a PLMN selection or SNPN selection according to </w:t>
      </w:r>
      <w:r w:rsidRPr="003168A2">
        <w:t>3GPP TS 23.122 [</w:t>
      </w:r>
      <w:r>
        <w:t>5</w:t>
      </w:r>
      <w:r w:rsidRPr="003168A2">
        <w:t>].</w:t>
      </w:r>
    </w:p>
    <w:p w:rsidR="00535F1F" w:rsidRDefault="00535F1F" w:rsidP="00535F1F">
      <w:pPr>
        <w:pStyle w:val="B2"/>
      </w:pPr>
      <w:r>
        <w:t>-</w:t>
      </w:r>
      <w:r>
        <w:tab/>
        <w:t>if the UE is operating in single registration mode:</w:t>
      </w:r>
    </w:p>
    <w:p w:rsidR="00535F1F" w:rsidRPr="005F7EB0" w:rsidRDefault="00535F1F" w:rsidP="00535F1F">
      <w:pPr>
        <w:pStyle w:val="B3"/>
      </w:pPr>
      <w:r w:rsidRPr="00981BAF">
        <w:lastRenderedPageBreak/>
        <w:t>-</w:t>
      </w:r>
      <w:r w:rsidRPr="00981BAF">
        <w:tab/>
        <w:t xml:space="preserve">the UE shall in addition handle the EPS update status, EMM parameters, EMM state as specified in </w:t>
      </w:r>
      <w:r w:rsidRPr="005F7EB0">
        <w:t xml:space="preserve">3GPP TS 24.301 [15] for the abnormal cases when an EPS attach procedure fails and the </w:t>
      </w:r>
      <w:r>
        <w:t xml:space="preserve">attach </w:t>
      </w:r>
      <w:r w:rsidRPr="005F7EB0">
        <w:t>attempt counter is equal to 5; and</w:t>
      </w:r>
    </w:p>
    <w:p w:rsidR="00535F1F" w:rsidRPr="00981BAF" w:rsidRDefault="00535F1F" w:rsidP="00535F1F">
      <w:pPr>
        <w:pStyle w:val="B3"/>
      </w:pPr>
      <w:r w:rsidRPr="005F7EB0">
        <w:t>-</w:t>
      </w:r>
      <w:r w:rsidRPr="005F7EB0">
        <w:tab/>
        <w:t xml:space="preserve">the UE shall attempt to select E-UTRAN radio access technology and proceed with appropriate EMM specific procedures. Additionally, The UE may disable N1 mode capability as specified in </w:t>
      </w:r>
      <w:proofErr w:type="spellStart"/>
      <w:r w:rsidRPr="005F7EB0">
        <w:t>subclause</w:t>
      </w:r>
      <w:proofErr w:type="spellEnd"/>
      <w:r w:rsidRPr="005F7EB0">
        <w:t> 4.9.</w:t>
      </w:r>
      <w:bookmarkEnd w:id="1"/>
    </w:p>
    <w:sectPr w:rsidR="00535F1F" w:rsidRPr="00981BA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7323" w:rsidRDefault="00EA7323">
      <w:r>
        <w:separator/>
      </w:r>
    </w:p>
  </w:endnote>
  <w:endnote w:type="continuationSeparator" w:id="0">
    <w:p w:rsidR="00EA7323" w:rsidRDefault="00EA7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7323" w:rsidRDefault="00EA7323">
      <w:r>
        <w:separator/>
      </w:r>
    </w:p>
  </w:footnote>
  <w:footnote w:type="continuationSeparator" w:id="0">
    <w:p w:rsidR="00EA7323" w:rsidRDefault="00EA73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2EE" w:rsidRDefault="005C32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D15" w:rsidRDefault="009B5D1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D15" w:rsidRDefault="009B5D1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D15" w:rsidRDefault="009B5D1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9">
    <w15:presenceInfo w15:providerId="None" w15:userId="mtk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500A"/>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04D80"/>
    <w:rsid w:val="00410371"/>
    <w:rsid w:val="004242F1"/>
    <w:rsid w:val="004B75B7"/>
    <w:rsid w:val="0051580D"/>
    <w:rsid w:val="00535F1F"/>
    <w:rsid w:val="00547111"/>
    <w:rsid w:val="00592D74"/>
    <w:rsid w:val="005C32EE"/>
    <w:rsid w:val="005E2C44"/>
    <w:rsid w:val="00621188"/>
    <w:rsid w:val="006257ED"/>
    <w:rsid w:val="00695808"/>
    <w:rsid w:val="006B46FB"/>
    <w:rsid w:val="006E21FB"/>
    <w:rsid w:val="00707436"/>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B5D15"/>
    <w:rsid w:val="009E3297"/>
    <w:rsid w:val="009F734F"/>
    <w:rsid w:val="00A246B6"/>
    <w:rsid w:val="00A47E70"/>
    <w:rsid w:val="00A50CF0"/>
    <w:rsid w:val="00A51437"/>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A7323"/>
    <w:rsid w:val="00EB09B7"/>
    <w:rsid w:val="00ED2703"/>
    <w:rsid w:val="00EE7D7C"/>
    <w:rsid w:val="00F2512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B5D15"/>
    <w:rPr>
      <w:rFonts w:ascii="Times New Roman" w:hAnsi="Times New Roman"/>
      <w:lang w:val="en-GB" w:eastAsia="en-US"/>
    </w:rPr>
  </w:style>
  <w:style w:type="character" w:customStyle="1" w:styleId="B1Char">
    <w:name w:val="B1 Char"/>
    <w:link w:val="B1"/>
    <w:locked/>
    <w:rsid w:val="009B5D15"/>
    <w:rPr>
      <w:rFonts w:ascii="Times New Roman" w:hAnsi="Times New Roman"/>
      <w:lang w:val="en-GB" w:eastAsia="en-US"/>
    </w:rPr>
  </w:style>
  <w:style w:type="character" w:customStyle="1" w:styleId="B2Char">
    <w:name w:val="B2 Char"/>
    <w:link w:val="B2"/>
    <w:rsid w:val="009B5D15"/>
    <w:rPr>
      <w:rFonts w:ascii="Times New Roman" w:hAnsi="Times New Roman"/>
      <w:lang w:val="en-GB" w:eastAsia="en-US"/>
    </w:rPr>
  </w:style>
  <w:style w:type="character" w:customStyle="1" w:styleId="B1Char1">
    <w:name w:val="B1 Char1"/>
    <w:qFormat/>
    <w:rsid w:val="009B5D15"/>
    <w:rPr>
      <w:rFonts w:eastAsia="MS Mincho"/>
      <w:lang w:val="en-GB" w:eastAsia="ja-JP" w:bidi="ar-SA"/>
    </w:rPr>
  </w:style>
  <w:style w:type="character" w:customStyle="1" w:styleId="B3Char">
    <w:name w:val="B3 Char"/>
    <w:link w:val="B3"/>
    <w:rsid w:val="009B5D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73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9EE14-B4D2-4AE4-96F1-64EC1FCFA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1532</Words>
  <Characters>8737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mtk1</cp:lastModifiedBy>
  <cp:revision>2</cp:revision>
  <cp:lastPrinted>1899-12-31T23:00:00Z</cp:lastPrinted>
  <dcterms:created xsi:type="dcterms:W3CDTF">2019-10-31T10:29:00Z</dcterms:created>
  <dcterms:modified xsi:type="dcterms:W3CDTF">2019-10-31T10:29:00Z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120</vt:lpwstr>
  </property>
  <property fmtid="{D5CDD505-2E9C-101B-9397-08002B2CF9AE}" pid="4" name="MtgTitle">
    <vt:lpwstr/>
  </property>
  <property fmtid="{D5CDD505-2E9C-101B-9397-08002B2CF9AE}" pid="5" name="Location">
    <vt:lpwstr>Portoroz</vt:lpwstr>
  </property>
  <property fmtid="{D5CDD505-2E9C-101B-9397-08002B2CF9AE}" pid="6" name="Country">
    <vt:lpwstr>Slovenia</vt:lpwstr>
  </property>
  <property fmtid="{D5CDD505-2E9C-101B-9397-08002B2CF9AE}" pid="7" name="StartDate">
    <vt:lpwstr>7th Oct 2019</vt:lpwstr>
  </property>
  <property fmtid="{D5CDD505-2E9C-101B-9397-08002B2CF9AE}" pid="8" name="EndDate">
    <vt:lpwstr>11th Oct 2019</vt:lpwstr>
  </property>
  <property fmtid="{D5CDD505-2E9C-101B-9397-08002B2CF9AE}" pid="9" name="Tdoc#">
    <vt:lpwstr>C1-196023</vt:lpwstr>
  </property>
  <property fmtid="{D5CDD505-2E9C-101B-9397-08002B2CF9AE}" pid="10" name="Spec#">
    <vt:lpwstr>24.501</vt:lpwstr>
  </property>
  <property fmtid="{D5CDD505-2E9C-101B-9397-08002B2CF9AE}" pid="11" name="Cr#">
    <vt:lpwstr>1496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to cause#72 reception over non-3GPP access</vt:lpwstr>
  </property>
  <property fmtid="{D5CDD505-2E9C-101B-9397-08002B2CF9AE}" pid="15" name="SourceIfWg">
    <vt:lpwstr>MediaTek, ZTE / Marko</vt:lpwstr>
  </property>
  <property fmtid="{D5CDD505-2E9C-101B-9397-08002B2CF9AE}" pid="16" name="SourceIfTsg">
    <vt:lpwstr/>
  </property>
  <property fmtid="{D5CDD505-2E9C-101B-9397-08002B2CF9AE}" pid="17" name="RelatedWis">
    <vt:lpwstr>5GProtoc16</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